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F711C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55B16">
        <w:rPr>
          <w:b/>
          <w:i/>
          <w:noProof/>
          <w:sz w:val="28"/>
        </w:rPr>
        <w:t>R1-18</w:t>
      </w:r>
      <w:r w:rsidR="00C2276F">
        <w:rPr>
          <w:b/>
          <w:i/>
          <w:noProof/>
          <w:sz w:val="28"/>
        </w:rPr>
        <w:t>12446</w:t>
      </w:r>
      <w:bookmarkStart w:id="0" w:name="_GoBack"/>
      <w:bookmarkEnd w:id="0"/>
    </w:p>
    <w:p w:rsidR="00D01A04" w:rsidRDefault="007F711C" w:rsidP="00D01A04">
      <w:pPr>
        <w:pStyle w:val="CRCoverPage"/>
        <w:outlineLvl w:val="0"/>
        <w:rPr>
          <w:b/>
          <w:noProof/>
          <w:sz w:val="24"/>
        </w:rPr>
      </w:pPr>
      <w:r w:rsidRPr="007F711C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8030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A0B2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D01A04" w:rsidRDefault="00D01A04" w:rsidP="008030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26B2">
              <w:rPr>
                <w:b/>
                <w:noProof/>
                <w:color w:val="FF0000"/>
                <w:sz w:val="32"/>
              </w:rPr>
              <w:t>1</w:t>
            </w:r>
          </w:p>
        </w:tc>
        <w:tc>
          <w:tcPr>
            <w:tcW w:w="2693" w:type="dxa"/>
          </w:tcPr>
          <w:p w:rsidR="00D01A04" w:rsidRDefault="00D01A04" w:rsidP="008030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8030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8030B1">
        <w:tc>
          <w:tcPr>
            <w:tcW w:w="9641" w:type="dxa"/>
            <w:gridSpan w:val="9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8030B1">
        <w:tc>
          <w:tcPr>
            <w:tcW w:w="2835" w:type="dxa"/>
          </w:tcPr>
          <w:p w:rsidR="00D01A04" w:rsidRDefault="00D01A04" w:rsidP="008030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8030B1">
        <w:tc>
          <w:tcPr>
            <w:tcW w:w="9641" w:type="dxa"/>
            <w:gridSpan w:val="11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AC7C9A" w:rsidP="00425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425A49">
              <w:rPr>
                <w:noProof/>
              </w:rPr>
              <w:t>multi-antenna scheme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D0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8030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8030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8030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8030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8030B1">
        <w:tc>
          <w:tcPr>
            <w:tcW w:w="1843" w:type="dxa"/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7F5" w:rsidRDefault="00DC5FA5" w:rsidP="00E76E06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Port indexing for PUSCH is not correct for codebook based transmission scheme. For CB, it should indicate “physical port”, and for NCB it should be “logical port”.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DC5FA5" w:rsidP="00E7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port index for PUSCH for CB and NCB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C5FA5" w:rsidP="00DC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Port index for PUSCH is not correct for CB based transmission</w:t>
            </w:r>
          </w:p>
        </w:tc>
      </w:tr>
      <w:tr w:rsidR="00D01A04" w:rsidTr="008030B1">
        <w:tc>
          <w:tcPr>
            <w:tcW w:w="2268" w:type="dxa"/>
            <w:gridSpan w:val="2"/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3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:rsidR="00DC5FA5" w:rsidRDefault="00DC5FA5" w:rsidP="00DC5FA5">
      <w:pPr>
        <w:pStyle w:val="Heading2"/>
      </w:pPr>
      <w:bookmarkStart w:id="4" w:name="_Toc524610218"/>
      <w:bookmarkEnd w:id="3"/>
      <w:r>
        <w:lastRenderedPageBreak/>
        <w:t>6.2</w:t>
      </w:r>
      <w:r>
        <w:tab/>
        <w:t>P</w:t>
      </w:r>
      <w:r w:rsidRPr="009D24E3">
        <w:t>hysical resources</w:t>
      </w:r>
      <w:bookmarkEnd w:id="4"/>
    </w:p>
    <w:p w:rsidR="00DC5FA5" w:rsidRDefault="00DC5FA5" w:rsidP="00DC5FA5">
      <w:r>
        <w:t>The frame structure and physical resources the UE shall use when transmitting in the uplink transmissions are defined in Clause 4</w:t>
      </w:r>
      <w:r w:rsidRPr="002E5B01">
        <w:t>.</w:t>
      </w:r>
    </w:p>
    <w:p w:rsidR="00DC5FA5" w:rsidRDefault="00DC5FA5" w:rsidP="00DC5FA5">
      <w:r>
        <w:t>The following antenna ports are defined for the uplink:</w:t>
      </w:r>
    </w:p>
    <w:p w:rsidR="00DC5FA5" w:rsidRPr="002E0271" w:rsidRDefault="00DC5FA5" w:rsidP="00DC5FA5">
      <w:pPr>
        <w:pStyle w:val="B1"/>
      </w:pPr>
      <w:r>
        <w:t>-</w:t>
      </w:r>
      <w:r>
        <w:tab/>
        <w:t xml:space="preserve">Antenna ports starting with 0 for PUSCH </w:t>
      </w:r>
      <w:ins w:id="5" w:author="Zhang, Yushu" w:date="2018-10-29T10:46:00Z">
        <w:r>
          <w:t xml:space="preserve">when </w:t>
        </w:r>
      </w:ins>
      <w:proofErr w:type="spellStart"/>
      <w:ins w:id="6" w:author="Zhang, Yushu" w:date="2018-10-29T10:47:00Z">
        <w:r w:rsidRPr="00DC5FA5">
          <w:rPr>
            <w:i/>
            <w:color w:val="000000"/>
            <w:lang w:val="en-GB"/>
          </w:rPr>
          <w:t>txConfig</w:t>
        </w:r>
        <w:proofErr w:type="spellEnd"/>
        <w:r w:rsidRPr="00DC5FA5">
          <w:rPr>
            <w:i/>
            <w:color w:val="000000"/>
            <w:lang w:val="en-GB"/>
          </w:rPr>
          <w:t xml:space="preserve"> </w:t>
        </w:r>
        <w:r w:rsidRPr="00DC5FA5">
          <w:rPr>
            <w:color w:val="000000"/>
            <w:lang w:val="en-GB"/>
          </w:rPr>
          <w:t>in</w:t>
        </w:r>
        <w:r w:rsidRPr="00DC5FA5">
          <w:rPr>
            <w:i/>
            <w:color w:val="000000"/>
            <w:lang w:val="en-GB"/>
          </w:rPr>
          <w:t xml:space="preserve"> </w:t>
        </w:r>
        <w:proofErr w:type="spellStart"/>
        <w:r w:rsidRPr="00DC5FA5">
          <w:rPr>
            <w:i/>
            <w:color w:val="000000"/>
            <w:lang w:val="en-GB"/>
          </w:rPr>
          <w:t>pusch-Config</w:t>
        </w:r>
        <w:proofErr w:type="spellEnd"/>
        <w:r w:rsidRPr="00DC5FA5">
          <w:rPr>
            <w:color w:val="000000"/>
            <w:lang w:val="en-GB"/>
          </w:rPr>
          <w:t xml:space="preserve"> is set to '</w:t>
        </w:r>
        <w:r>
          <w:rPr>
            <w:color w:val="000000"/>
            <w:lang w:val="en-GB"/>
          </w:rPr>
          <w:t>non-</w:t>
        </w:r>
        <w:r w:rsidRPr="00DC5FA5">
          <w:rPr>
            <w:color w:val="000000"/>
            <w:lang w:val="en-GB"/>
          </w:rPr>
          <w:t>codebook'</w:t>
        </w:r>
      </w:ins>
      <w:ins w:id="7" w:author="Zhang, Yushu" w:date="2018-10-29T10:46:00Z">
        <w:r>
          <w:t xml:space="preserve"> </w:t>
        </w:r>
      </w:ins>
      <w:r>
        <w:t>and associated demodulation reference signals</w:t>
      </w:r>
    </w:p>
    <w:p w:rsidR="00DC5FA5" w:rsidRDefault="00DC5FA5" w:rsidP="00DC5FA5">
      <w:pPr>
        <w:pStyle w:val="B1"/>
      </w:pPr>
      <w:r w:rsidRPr="002E0271">
        <w:t>-</w:t>
      </w:r>
      <w:r w:rsidRPr="002E0271">
        <w:tab/>
        <w:t>Antenna ports starting with 1000 for SRS</w:t>
      </w:r>
      <w:ins w:id="8" w:author="Zhang, Yushu" w:date="2018-10-29T10:47:00Z">
        <w:r>
          <w:t xml:space="preserve"> and PUSCH when </w:t>
        </w:r>
        <w:proofErr w:type="spellStart"/>
        <w:r w:rsidRPr="00DC5FA5">
          <w:rPr>
            <w:i/>
            <w:color w:val="000000"/>
            <w:lang w:val="en-GB"/>
          </w:rPr>
          <w:t>txConfig</w:t>
        </w:r>
        <w:proofErr w:type="spellEnd"/>
        <w:r w:rsidRPr="00DC5FA5">
          <w:rPr>
            <w:i/>
            <w:color w:val="000000"/>
            <w:lang w:val="en-GB"/>
          </w:rPr>
          <w:t xml:space="preserve"> </w:t>
        </w:r>
        <w:r>
          <w:rPr>
            <w:color w:val="000000"/>
            <w:lang w:val="en-GB"/>
          </w:rPr>
          <w:t>i</w:t>
        </w:r>
        <w:r w:rsidRPr="00DC5FA5">
          <w:rPr>
            <w:color w:val="000000"/>
            <w:lang w:val="en-GB"/>
          </w:rPr>
          <w:t>n</w:t>
        </w:r>
        <w:r w:rsidRPr="00DC5FA5">
          <w:rPr>
            <w:i/>
            <w:color w:val="000000"/>
            <w:lang w:val="en-GB"/>
          </w:rPr>
          <w:t xml:space="preserve"> </w:t>
        </w:r>
        <w:proofErr w:type="spellStart"/>
        <w:r w:rsidRPr="00DC5FA5">
          <w:rPr>
            <w:i/>
            <w:color w:val="000000"/>
            <w:lang w:val="en-GB"/>
          </w:rPr>
          <w:t>pusch-Config</w:t>
        </w:r>
        <w:proofErr w:type="spellEnd"/>
        <w:r w:rsidRPr="00DC5FA5">
          <w:rPr>
            <w:color w:val="000000"/>
            <w:lang w:val="en-GB"/>
          </w:rPr>
          <w:t xml:space="preserve"> </w:t>
        </w:r>
        <w:r>
          <w:rPr>
            <w:color w:val="000000"/>
            <w:lang w:val="en-GB"/>
          </w:rPr>
          <w:t xml:space="preserve">is not configured or </w:t>
        </w:r>
        <w:r w:rsidRPr="00DC5FA5">
          <w:rPr>
            <w:color w:val="000000"/>
            <w:lang w:val="en-GB"/>
          </w:rPr>
          <w:t>is set to 'codebook'</w:t>
        </w:r>
      </w:ins>
    </w:p>
    <w:p w:rsidR="00DC5FA5" w:rsidRDefault="00DC5FA5" w:rsidP="00DC5FA5">
      <w:pPr>
        <w:pStyle w:val="B1"/>
      </w:pPr>
      <w:r>
        <w:t>-</w:t>
      </w:r>
      <w:r>
        <w:tab/>
        <w:t>Antenna ports starting with 2000 for PUCCH</w:t>
      </w:r>
    </w:p>
    <w:p w:rsidR="00DC5FA5" w:rsidRPr="001C4213" w:rsidRDefault="00DC5FA5" w:rsidP="00DC5FA5">
      <w:pPr>
        <w:pStyle w:val="B1"/>
      </w:pPr>
      <w:r w:rsidRPr="0001085C">
        <w:t>-</w:t>
      </w:r>
      <w:r w:rsidRPr="0001085C">
        <w:tab/>
        <w:t>Antenna port 4000 for PRACH</w:t>
      </w:r>
      <w:r w:rsidRPr="001C4213">
        <w:rPr>
          <w:b/>
        </w:rPr>
        <w:t xml:space="preserve"> </w:t>
      </w:r>
    </w:p>
    <w:p w:rsidR="00E76E06" w:rsidRDefault="00E76E06" w:rsidP="00E76E06">
      <w:r>
        <w:t>&lt;Unchanged part omitted&gt;</w:t>
      </w:r>
    </w:p>
    <w:p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117C80"/>
    <w:rsid w:val="00425A49"/>
    <w:rsid w:val="00456A1A"/>
    <w:rsid w:val="006A0B23"/>
    <w:rsid w:val="007F711C"/>
    <w:rsid w:val="00826EFE"/>
    <w:rsid w:val="008C178B"/>
    <w:rsid w:val="00A5250D"/>
    <w:rsid w:val="00AA69CA"/>
    <w:rsid w:val="00AC7C9A"/>
    <w:rsid w:val="00C2276F"/>
    <w:rsid w:val="00C3283C"/>
    <w:rsid w:val="00C51BC0"/>
    <w:rsid w:val="00CC22FE"/>
    <w:rsid w:val="00D01A04"/>
    <w:rsid w:val="00D337F5"/>
    <w:rsid w:val="00D400D3"/>
    <w:rsid w:val="00DC5FA5"/>
    <w:rsid w:val="00E17806"/>
    <w:rsid w:val="00E76E06"/>
    <w:rsid w:val="00EE4D7E"/>
    <w:rsid w:val="00F3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86A5EA-A075-4BFF-B9F6-5AEB625B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329</Words>
  <Characters>1766</Characters>
  <Application>Microsoft Office Word</Application>
  <DocSecurity>0</DocSecurity>
  <Lines>131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Zhang, Yushu</cp:lastModifiedBy>
  <cp:revision>5</cp:revision>
  <dcterms:created xsi:type="dcterms:W3CDTF">2018-10-29T02:43:00Z</dcterms:created>
  <dcterms:modified xsi:type="dcterms:W3CDTF">2018-10-31T02:09:00Z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2018-10-31 02:09:06Z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